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C3E18" w:rsidRPr="00F27948" w14:paraId="32D9A5E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EA83" w14:textId="77777777" w:rsidR="003C3E18" w:rsidRPr="00F27948" w:rsidRDefault="003C3E1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3F4F7F" w14:textId="77777777" w:rsidR="003C3E18" w:rsidRPr="00A77CBE" w:rsidRDefault="00A77CBE" w:rsidP="00673AA5">
            <w:pPr>
              <w:pStyle w:val="NoSpacing"/>
            </w:pPr>
            <w:r>
              <w:t>19</w:t>
            </w:r>
          </w:p>
        </w:tc>
      </w:tr>
    </w:tbl>
    <w:p w14:paraId="62BEAF43" w14:textId="77777777" w:rsidR="003C3E18" w:rsidRPr="00F27948" w:rsidRDefault="003C3E18" w:rsidP="003C3E1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C3E18" w:rsidRPr="00F27948" w14:paraId="3251579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69274" w14:textId="77777777" w:rsidR="003C3E18" w:rsidRPr="00F27948" w:rsidRDefault="003C3E1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C3D424F" w14:textId="77777777" w:rsidR="003C3E18" w:rsidRPr="00A77CBE" w:rsidRDefault="00A77CBE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5A632" w14:textId="77777777" w:rsidR="003C3E18" w:rsidRPr="00F27948" w:rsidRDefault="003C3E1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065894E" w14:textId="77777777" w:rsidR="003C3E18" w:rsidRPr="00F27948" w:rsidRDefault="003C3E1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C3E18" w:rsidRPr="00F27948" w14:paraId="2719064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993488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143F7" w14:textId="77777777" w:rsidR="003C3E18" w:rsidRPr="00F27948" w:rsidRDefault="00A77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3C3E18" w:rsidRPr="00F27948" w14:paraId="00D9B52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226A3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0FD15" w14:textId="77777777" w:rsidR="003C3E18" w:rsidRPr="00F27948" w:rsidRDefault="00A77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(</w:t>
            </w:r>
            <w:proofErr w:type="spellStart"/>
            <w:r>
              <w:t>одевање</w:t>
            </w:r>
            <w:proofErr w:type="spellEnd"/>
            <w:r>
              <w:t xml:space="preserve">, </w:t>
            </w:r>
            <w:proofErr w:type="spellStart"/>
            <w:r>
              <w:t>исхрана</w:t>
            </w:r>
            <w:proofErr w:type="spellEnd"/>
            <w:r>
              <w:t>)</w:t>
            </w:r>
          </w:p>
        </w:tc>
      </w:tr>
      <w:tr w:rsidR="003C3E18" w:rsidRPr="00F27948" w14:paraId="017B10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070DDB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AB5F7D" w14:textId="77777777" w:rsidR="003C3E18" w:rsidRPr="00F27948" w:rsidRDefault="00A77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C3E18" w:rsidRPr="00F27948" w14:paraId="24613A9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A8EC2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394D4" w14:textId="77777777" w:rsidR="003C3E18" w:rsidRPr="00F27948" w:rsidRDefault="00A77CBE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очувању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</w:t>
            </w:r>
            <w:proofErr w:type="spellStart"/>
            <w:r>
              <w:t>одевањем</w:t>
            </w:r>
            <w:proofErr w:type="spellEnd"/>
            <w:r>
              <w:t xml:space="preserve"> у </w:t>
            </w:r>
            <w:proofErr w:type="spellStart"/>
            <w:r>
              <w:t>складу</w:t>
            </w:r>
            <w:proofErr w:type="spellEnd"/>
            <w:r>
              <w:t xml:space="preserve"> с</w:t>
            </w:r>
            <w:bookmarkStart w:id="0" w:name="_GoBack"/>
            <w:del w:id="1" w:author="Korisnik" w:date="2019-07-10T16:44:00Z">
              <w:r w:rsidDel="00616919">
                <w:delText>а</w:delText>
              </w:r>
            </w:del>
            <w:bookmarkEnd w:id="0"/>
            <w:r>
              <w:t xml:space="preserve"> </w:t>
            </w:r>
            <w:proofErr w:type="spellStart"/>
            <w:r>
              <w:t>временским</w:t>
            </w:r>
            <w:proofErr w:type="spellEnd"/>
            <w:r>
              <w:t xml:space="preserve"> </w:t>
            </w:r>
            <w:proofErr w:type="spellStart"/>
            <w:r>
              <w:t>приликама</w:t>
            </w:r>
            <w:proofErr w:type="spellEnd"/>
            <w:r>
              <w:t xml:space="preserve"> и </w:t>
            </w:r>
            <w:proofErr w:type="spellStart"/>
            <w:r>
              <w:t>разноврсном</w:t>
            </w:r>
            <w:proofErr w:type="spellEnd"/>
            <w:r>
              <w:t xml:space="preserve"> и </w:t>
            </w:r>
            <w:proofErr w:type="spellStart"/>
            <w:r>
              <w:t>редовном</w:t>
            </w:r>
            <w:proofErr w:type="spellEnd"/>
            <w:r>
              <w:t xml:space="preserve"> </w:t>
            </w:r>
            <w:proofErr w:type="spellStart"/>
            <w:r>
              <w:t>исхраном</w:t>
            </w:r>
            <w:proofErr w:type="spellEnd"/>
          </w:p>
        </w:tc>
      </w:tr>
      <w:tr w:rsidR="003C3E18" w:rsidRPr="00F27948" w14:paraId="291176F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2A2AE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F7BA8A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C04FD" w14:textId="77777777" w:rsidR="003C3E18" w:rsidRPr="00F27948" w:rsidRDefault="003C3E1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C185B57" w14:textId="77777777" w:rsidR="00A77CBE" w:rsidRPr="00A77CBE" w:rsidRDefault="00A77CBE" w:rsidP="003C3E1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одевање</w:t>
            </w:r>
            <w:proofErr w:type="spellEnd"/>
            <w:r>
              <w:t xml:space="preserve"> и </w:t>
            </w:r>
            <w:proofErr w:type="spellStart"/>
            <w:r>
              <w:t>разноврсна</w:t>
            </w:r>
            <w:proofErr w:type="spellEnd"/>
            <w:r>
              <w:t xml:space="preserve"> и </w:t>
            </w:r>
            <w:proofErr w:type="spellStart"/>
            <w:r>
              <w:t>редовна</w:t>
            </w:r>
            <w:proofErr w:type="spellEnd"/>
            <w:r>
              <w:t xml:space="preserve"> </w:t>
            </w:r>
            <w:proofErr w:type="spellStart"/>
            <w:r>
              <w:t>исхрана</w:t>
            </w:r>
            <w:proofErr w:type="spellEnd"/>
            <w:r>
              <w:t xml:space="preserve"> </w:t>
            </w:r>
            <w:proofErr w:type="spellStart"/>
            <w:r>
              <w:t>веома</w:t>
            </w:r>
            <w:proofErr w:type="spellEnd"/>
            <w:r>
              <w:t xml:space="preserve"> </w:t>
            </w:r>
            <w:proofErr w:type="spellStart"/>
            <w:r>
              <w:t>важни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7D750C11" w14:textId="67325F8D" w:rsidR="00A77CBE" w:rsidRPr="00A77CBE" w:rsidRDefault="00A77CBE" w:rsidP="003C3E1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формира</w:t>
            </w:r>
            <w:proofErr w:type="spellEnd"/>
            <w:r>
              <w:t xml:space="preserve"> </w:t>
            </w:r>
            <w:proofErr w:type="spellStart"/>
            <w:r>
              <w:t>културне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>
              <w:t xml:space="preserve"> – </w:t>
            </w:r>
            <w:proofErr w:type="spellStart"/>
            <w:r>
              <w:t>лепо</w:t>
            </w:r>
            <w:proofErr w:type="spellEnd"/>
            <w:r>
              <w:t xml:space="preserve"> </w:t>
            </w:r>
            <w:proofErr w:type="spellStart"/>
            <w:r>
              <w:t>понашање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столом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1CC768F0" w14:textId="78693240" w:rsidR="003C3E18" w:rsidRPr="00F27948" w:rsidRDefault="00A77CBE" w:rsidP="0064137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сарађује</w:t>
            </w:r>
            <w:proofErr w:type="spellEnd"/>
            <w:r>
              <w:t xml:space="preserve"> с</w:t>
            </w:r>
            <w:del w:id="2" w:author="Korisnik" w:date="2019-07-10T16:44:00Z">
              <w:r w:rsidDel="00616919">
                <w:delText>а</w:delText>
              </w:r>
            </w:del>
            <w:r>
              <w:t xml:space="preserve"> </w:t>
            </w:r>
            <w:proofErr w:type="spellStart"/>
            <w:r>
              <w:t>вршњацима</w:t>
            </w:r>
            <w:proofErr w:type="spellEnd"/>
            <w:r>
              <w:t xml:space="preserve"> у </w:t>
            </w:r>
            <w:proofErr w:type="spellStart"/>
            <w:r>
              <w:t>заједничким</w:t>
            </w:r>
            <w:proofErr w:type="spellEnd"/>
            <w:r>
              <w:t xml:space="preserve"> </w:t>
            </w:r>
            <w:proofErr w:type="spellStart"/>
            <w:r>
              <w:t>активностима</w:t>
            </w:r>
            <w:proofErr w:type="spellEnd"/>
            <w:r>
              <w:t xml:space="preserve">;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долази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>
              <w:t xml:space="preserve">: 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истраживањем</w:t>
            </w:r>
            <w:proofErr w:type="spellEnd"/>
            <w:r>
              <w:t xml:space="preserve">, </w:t>
            </w:r>
            <w:proofErr w:type="spellStart"/>
            <w:r>
              <w:t>разликовањем</w:t>
            </w:r>
            <w:proofErr w:type="spellEnd"/>
            <w:r>
              <w:t xml:space="preserve">, </w:t>
            </w:r>
            <w:proofErr w:type="spellStart"/>
            <w:r>
              <w:t>упоређивањем</w:t>
            </w:r>
            <w:proofErr w:type="spellEnd"/>
            <w:r>
              <w:t xml:space="preserve">, </w:t>
            </w:r>
            <w:proofErr w:type="spellStart"/>
            <w:r>
              <w:t>откривањем</w:t>
            </w:r>
            <w:proofErr w:type="spellEnd"/>
            <w:r>
              <w:t xml:space="preserve"> </w:t>
            </w:r>
            <w:proofErr w:type="spellStart"/>
            <w:r>
              <w:t>узрочно-последичних</w:t>
            </w:r>
            <w:proofErr w:type="spellEnd"/>
            <w:r>
              <w:t xml:space="preserve"> </w:t>
            </w:r>
            <w:proofErr w:type="spellStart"/>
            <w:r>
              <w:t>односа</w:t>
            </w:r>
            <w:proofErr w:type="spellEnd"/>
            <w:r>
              <w:t xml:space="preserve">; </w:t>
            </w:r>
            <w:del w:id="3" w:author="Korisnik" w:date="2019-07-10T16:44:00Z">
              <w:r w:rsidDel="00616919">
                <w:delText xml:space="preserve">да </w:delText>
              </w:r>
            </w:del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641373">
              <w:rPr>
                <w:lang w:val="sr-Cyrl-RS"/>
              </w:rPr>
              <w:t>.</w:t>
            </w:r>
          </w:p>
        </w:tc>
      </w:tr>
      <w:tr w:rsidR="003C3E18" w:rsidRPr="00F27948" w14:paraId="7B35247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0C8E0F" w14:textId="77777777" w:rsidR="003C3E18" w:rsidRPr="00F27948" w:rsidRDefault="003C3E1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4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B2AA1E" w14:textId="77777777" w:rsidR="003C3E18" w:rsidRPr="00F27948" w:rsidRDefault="00A77CB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3C3E18" w:rsidRPr="00F27948" w14:paraId="4DA223A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C54585" w14:textId="77777777" w:rsidR="003C3E18" w:rsidRPr="00F27948" w:rsidRDefault="003C3E1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8DA0D" w14:textId="77777777" w:rsidR="003C3E18" w:rsidRPr="00F27948" w:rsidRDefault="00A77CB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4"/>
    </w:tbl>
    <w:p w14:paraId="107E80C9" w14:textId="77777777" w:rsidR="003C3E18" w:rsidRDefault="003C3E18" w:rsidP="003C3E1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1373" w:rsidRPr="00F27948" w14:paraId="43F85ACF" w14:textId="77777777" w:rsidTr="0051445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ACF1E" w14:textId="3C9994B7" w:rsidR="00641373" w:rsidRPr="00F27948" w:rsidRDefault="00641373" w:rsidP="0064137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C3E18" w:rsidRPr="00F27948" w14:paraId="16C4AFA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1F4C6D" w14:textId="77777777" w:rsidR="003C3E18" w:rsidRPr="00F27948" w:rsidRDefault="003C3E1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C3CE49" w14:textId="77777777" w:rsidR="003C3E18" w:rsidRPr="00F27948" w:rsidRDefault="003C3E1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9473" w14:textId="77777777" w:rsidR="003C3E18" w:rsidRPr="00F27948" w:rsidRDefault="003C3E1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C3E18" w:rsidRPr="00F27948" w14:paraId="7AED1C97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39C7F" w14:textId="77777777" w:rsidR="003C3E18" w:rsidRPr="00F27948" w:rsidRDefault="003C3E1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E76D28" w14:textId="58D4B342" w:rsidR="003C3E18" w:rsidRPr="00F27948" w:rsidRDefault="003C3E18" w:rsidP="00A77C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del w:id="5" w:author="Korisnik" w:date="2019-07-10T16:44:00Z">
              <w:r w:rsidRPr="00F27948" w:rsidDel="00616919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r w:rsidR="00A77CB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del w:id="6" w:author="ana.cesic@freska.rs" w:date="2019-07-11T08:28:00Z">
              <w:r w:rsidRPr="00F27948" w:rsidDel="00546E3A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1B18AC" w14:textId="12BD27DA" w:rsidR="003C3E18" w:rsidRPr="00F27948" w:rsidRDefault="00A77CBE" w:rsidP="006413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ита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641373" w:rsidRPr="0064137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C4202" w14:textId="1E969ACB" w:rsidR="003C3E18" w:rsidRPr="00F27948" w:rsidRDefault="00A77CBE" w:rsidP="006413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641373" w:rsidRPr="00641373">
              <w:rPr>
                <w:lang w:val="sr-Cyrl-RS"/>
              </w:rPr>
              <w:t>;</w:t>
            </w:r>
          </w:p>
        </w:tc>
      </w:tr>
      <w:tr w:rsidR="003C3E18" w:rsidRPr="00F27948" w14:paraId="34605E1D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ED333" w14:textId="77777777" w:rsidR="003C3E18" w:rsidRPr="00F27948" w:rsidRDefault="003C3E1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A93F98" w14:textId="2F96129C" w:rsidR="003C3E18" w:rsidRPr="00F27948" w:rsidRDefault="003C3E18" w:rsidP="00A77C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7CBE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A2EF48" w14:textId="1C3AC103" w:rsidR="00A77CBE" w:rsidRPr="00641373" w:rsidRDefault="00A77CBE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7" w:name="_Hlk11168886"/>
            <w:r w:rsidRPr="0064137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41373">
              <w:rPr>
                <w:rFonts w:eastAsia="Times New Roman" w:cstheme="minorHAnsi"/>
                <w:lang w:val="ru-RU"/>
              </w:rPr>
              <w:t xml:space="preserve"> </w:t>
            </w:r>
            <w:r w:rsidRPr="0064137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6C2774C" w14:textId="70F46C41" w:rsidR="003C3E18" w:rsidRPr="00F27948" w:rsidRDefault="00A77CBE" w:rsidP="003C3E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>,</w:t>
            </w:r>
            <w:r>
              <w:rPr>
                <w:rFonts w:eastAsia="Times New Roman" w:cs="Calibri"/>
                <w:lang w:val="ru-RU"/>
              </w:rPr>
              <w:t xml:space="preserve"> 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641373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5D6765CA" w14:textId="6BE9DC24" w:rsidR="003C3E18" w:rsidRPr="00F27948" w:rsidRDefault="00A77CBE" w:rsidP="003C3E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групама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62B8E5A6" w14:textId="05AF4BE4" w:rsidR="00A77CBE" w:rsidRPr="00F27948" w:rsidRDefault="00A77CBE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</w:t>
            </w:r>
            <w:proofErr w:type="spellStart"/>
            <w:r>
              <w:t>подстиче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6A4F0764" w14:textId="30FF1237" w:rsidR="00A77CBE" w:rsidRPr="00F27948" w:rsidRDefault="00A77CBE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641373">
              <w:rPr>
                <w:rFonts w:eastAsia="Times New Roman" w:cs="Calibri"/>
                <w:lang w:val="ru-RU"/>
              </w:rPr>
              <w:t>;</w:t>
            </w:r>
          </w:p>
          <w:p w14:paraId="70662DEA" w14:textId="4682DFDE" w:rsidR="003C3E18" w:rsidRPr="00F27948" w:rsidRDefault="00A77CBE" w:rsidP="006413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групама</w:t>
            </w:r>
            <w:proofErr w:type="spellEnd"/>
            <w:r w:rsidR="00641373" w:rsidRPr="00641373">
              <w:rPr>
                <w:lang w:val="sr-Cyrl-RS"/>
              </w:rPr>
              <w:t>;</w:t>
            </w:r>
            <w:bookmarkEnd w:id="7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C693D" w14:textId="2A534EAE" w:rsidR="00A77CBE" w:rsidRPr="00CF008C" w:rsidRDefault="00641373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A77CBE">
              <w:t>ресликавају</w:t>
            </w:r>
            <w:proofErr w:type="spellEnd"/>
            <w:r w:rsidR="00A77CBE">
              <w:t xml:space="preserve"> </w:t>
            </w:r>
            <w:proofErr w:type="spellStart"/>
            <w:r w:rsidR="00A77CBE">
              <w:t>наслов</w:t>
            </w:r>
            <w:proofErr w:type="spellEnd"/>
            <w:r w:rsidR="00A77CBE">
              <w:t xml:space="preserve"> у </w:t>
            </w:r>
            <w:proofErr w:type="spellStart"/>
            <w:r w:rsidR="00A77CBE">
              <w:t>своје</w:t>
            </w:r>
            <w:proofErr w:type="spellEnd"/>
            <w:r w:rsidR="00A77CBE">
              <w:t xml:space="preserve"> </w:t>
            </w:r>
            <w:proofErr w:type="spellStart"/>
            <w:r w:rsidR="00A77CBE">
              <w:t>свеске</w:t>
            </w:r>
            <w:proofErr w:type="spellEnd"/>
            <w:r>
              <w:rPr>
                <w:lang w:val="sr-Cyrl-RS"/>
              </w:rPr>
              <w:t>;</w:t>
            </w:r>
          </w:p>
          <w:p w14:paraId="605E0D1E" w14:textId="58FE3317" w:rsidR="00A77CBE" w:rsidRPr="00F27948" w:rsidRDefault="00A77CBE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641373">
              <w:rPr>
                <w:rFonts w:eastAsia="Times New Roman" w:cs="Calibri"/>
                <w:lang w:val="ru-RU"/>
              </w:rPr>
              <w:t>;</w:t>
            </w:r>
          </w:p>
          <w:p w14:paraId="132A2E70" w14:textId="7414B05E" w:rsidR="003C3E18" w:rsidRPr="00F27948" w:rsidRDefault="00A77CBE" w:rsidP="003C3E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>
              <w:t xml:space="preserve">, </w:t>
            </w: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54443FCD" w14:textId="1CC0C8D7" w:rsidR="00A77CBE" w:rsidRPr="00F27948" w:rsidRDefault="00641373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A77CBE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9506F64" w14:textId="1CE8EBAC" w:rsidR="00A77CBE" w:rsidRPr="00225CBE" w:rsidRDefault="00641373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A77CBE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09A8EAD" w14:textId="26693552" w:rsidR="003C3E18" w:rsidRPr="00F27948" w:rsidRDefault="00641373" w:rsidP="006413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41373">
              <w:rPr>
                <w:rFonts w:eastAsia="Times New Roman" w:cs="Calibri"/>
                <w:lang w:val="ru-RU"/>
              </w:rPr>
              <w:t>с</w:t>
            </w:r>
            <w:r w:rsidR="00A77CBE" w:rsidRPr="00641373">
              <w:rPr>
                <w:rFonts w:eastAsia="Times New Roman" w:cs="Calibri"/>
                <w:lang w:val="ru-RU"/>
              </w:rPr>
              <w:t>арађују, састављају, именују</w:t>
            </w:r>
            <w:r w:rsidRPr="00641373">
              <w:rPr>
                <w:rFonts w:eastAsia="Times New Roman" w:cs="Calibri"/>
                <w:lang w:val="ru-RU"/>
              </w:rPr>
              <w:t>;</w:t>
            </w:r>
          </w:p>
        </w:tc>
      </w:tr>
      <w:tr w:rsidR="003C3E18" w:rsidRPr="00F27948" w14:paraId="1179B9E3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73B26" w14:textId="77777777" w:rsidR="003C3E18" w:rsidRPr="00F27948" w:rsidRDefault="003C3E1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751EFB" w14:textId="6BFE3E8A" w:rsidR="003C3E18" w:rsidRPr="00F27948" w:rsidRDefault="003C3E18" w:rsidP="00A77CB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7CB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327EE5" w14:textId="13B21A6A" w:rsidR="00A77CBE" w:rsidRPr="007B6970" w:rsidRDefault="00616919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A77CBE">
              <w:rPr>
                <w:rFonts w:cstheme="minorHAnsi"/>
                <w:lang w:val="ru-RU"/>
              </w:rPr>
              <w:t>повратну информацију постављањем питања,</w:t>
            </w:r>
            <w:r w:rsidR="00A77CBE">
              <w:t xml:space="preserve"> </w:t>
            </w:r>
            <w:proofErr w:type="spellStart"/>
            <w:r w:rsidR="00A77CBE">
              <w:t>вреднује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1E85585F" w14:textId="758DC29F" w:rsidR="003C3E18" w:rsidRPr="00F27948" w:rsidRDefault="00A77CBE" w:rsidP="0064137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41373">
              <w:rPr>
                <w:rFonts w:cs="Calibri"/>
                <w:lang w:val="ru-RU"/>
              </w:rPr>
              <w:t>задаје задатак за рад у свесци</w:t>
            </w:r>
            <w:r w:rsidR="00641373" w:rsidRPr="0064137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BED61" w14:textId="2D2F62D5" w:rsidR="00A77CBE" w:rsidRPr="007B6970" w:rsidRDefault="00A77CBE" w:rsidP="00A77CB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41373">
              <w:rPr>
                <w:lang w:val="sr-Cyrl-RS"/>
              </w:rPr>
              <w:t>;</w:t>
            </w:r>
          </w:p>
          <w:p w14:paraId="511443CC" w14:textId="2FDA7EE9" w:rsidR="003C3E18" w:rsidRPr="00F27948" w:rsidRDefault="00A77CBE" w:rsidP="0064137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641373">
              <w:rPr>
                <w:rFonts w:cs="Calibri"/>
                <w:lang w:val="ru-RU"/>
              </w:rPr>
              <w:t>.</w:t>
            </w:r>
          </w:p>
        </w:tc>
      </w:tr>
      <w:tr w:rsidR="003C3E18" w:rsidRPr="00F27948" w14:paraId="0E8CAF4A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CE59A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60F7E7" w14:textId="77777777" w:rsidR="003C3E18" w:rsidRPr="00F27948" w:rsidRDefault="003C3E1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4444A" w14:textId="095B065D" w:rsidR="003C3E18" w:rsidRPr="00F27948" w:rsidRDefault="00A77CBE" w:rsidP="0064137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641373" w:rsidRPr="00641373">
              <w:rPr>
                <w:lang w:val="sr-Cyrl-RS"/>
              </w:rPr>
              <w:t>.</w:t>
            </w:r>
          </w:p>
        </w:tc>
      </w:tr>
      <w:tr w:rsidR="003C3E18" w:rsidRPr="00F27948" w14:paraId="477105E4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D6CA5" w14:textId="77777777" w:rsidR="003C3E18" w:rsidRPr="00F27948" w:rsidRDefault="003C3E1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7ADC9B6" w14:textId="77777777" w:rsidR="003C3E18" w:rsidRPr="00F27948" w:rsidRDefault="003C3E18" w:rsidP="003C3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2027CE" w14:textId="77777777" w:rsidR="003C3E18" w:rsidRPr="00F27948" w:rsidRDefault="003C3E18" w:rsidP="003C3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9A3D7C4" w14:textId="77777777" w:rsidR="003C3E18" w:rsidRPr="00F27948" w:rsidRDefault="003C3E18" w:rsidP="003C3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992A14" w14:textId="77777777" w:rsidR="003C3E18" w:rsidRPr="00F27948" w:rsidRDefault="003C3E18" w:rsidP="003C3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F04418" w14:textId="77777777" w:rsidR="003C3E18" w:rsidRPr="00F27948" w:rsidRDefault="003C3E18" w:rsidP="00673AA5">
            <w:pPr>
              <w:spacing w:after="120"/>
              <w:rPr>
                <w:rFonts w:cs="Calibri"/>
              </w:rPr>
            </w:pPr>
          </w:p>
        </w:tc>
      </w:tr>
    </w:tbl>
    <w:p w14:paraId="36E80DD3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F2ACC" w14:textId="77777777" w:rsidR="00A309C8" w:rsidRDefault="00A309C8" w:rsidP="00641373">
      <w:pPr>
        <w:spacing w:after="0" w:line="240" w:lineRule="auto"/>
      </w:pPr>
      <w:r>
        <w:separator/>
      </w:r>
    </w:p>
  </w:endnote>
  <w:endnote w:type="continuationSeparator" w:id="0">
    <w:p w14:paraId="4FE63709" w14:textId="77777777" w:rsidR="00A309C8" w:rsidRDefault="00A309C8" w:rsidP="0064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21020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56DD0C" w14:textId="7E2379B6" w:rsidR="00641373" w:rsidRDefault="0064137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19</w:t>
        </w:r>
      </w:p>
    </w:sdtContent>
  </w:sdt>
  <w:p w14:paraId="300D1E49" w14:textId="77777777" w:rsidR="00641373" w:rsidRDefault="00641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A0B38" w14:textId="77777777" w:rsidR="00A309C8" w:rsidRDefault="00A309C8" w:rsidP="00641373">
      <w:pPr>
        <w:spacing w:after="0" w:line="240" w:lineRule="auto"/>
      </w:pPr>
      <w:r>
        <w:separator/>
      </w:r>
    </w:p>
  </w:footnote>
  <w:footnote w:type="continuationSeparator" w:id="0">
    <w:p w14:paraId="62B17C1F" w14:textId="77777777" w:rsidR="00A309C8" w:rsidRDefault="00A309C8" w:rsidP="00641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isnik">
    <w15:presenceInfo w15:providerId="None" w15:userId="Korisnik"/>
  </w15:person>
  <w15:person w15:author="ana.cesic@freska.rs">
    <w15:presenceInfo w15:providerId="Windows Live" w15:userId="9f0c02455d73c3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18"/>
    <w:rsid w:val="0027671D"/>
    <w:rsid w:val="003C3E18"/>
    <w:rsid w:val="00546E3A"/>
    <w:rsid w:val="00616919"/>
    <w:rsid w:val="00641373"/>
    <w:rsid w:val="00812ED2"/>
    <w:rsid w:val="00A309C8"/>
    <w:rsid w:val="00A45C80"/>
    <w:rsid w:val="00A77CBE"/>
    <w:rsid w:val="00B021C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5B842"/>
  <w15:docId w15:val="{09798C0D-49AA-4C82-B502-6BAE06B3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E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E18"/>
    <w:pPr>
      <w:ind w:left="720"/>
      <w:contextualSpacing/>
    </w:pPr>
  </w:style>
  <w:style w:type="paragraph" w:styleId="NoSpacing">
    <w:name w:val="No Spacing"/>
    <w:uiPriority w:val="1"/>
    <w:qFormat/>
    <w:rsid w:val="003C3E1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1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3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41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37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91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2019-07-08T11:06:00Z</dcterms:created>
  <dcterms:modified xsi:type="dcterms:W3CDTF">2019-07-11T06:31:00Z</dcterms:modified>
</cp:coreProperties>
</file>